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79" w:rsidRPr="00D95585" w:rsidRDefault="00CD1C27" w:rsidP="00F4339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>ՏԵՂԵԿԱՆՔ</w:t>
      </w:r>
    </w:p>
    <w:p w:rsidR="00F43390" w:rsidRDefault="00372E1F" w:rsidP="00F4339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proofErr w:type="spellStart"/>
      <w:r>
        <w:rPr>
          <w:rFonts w:ascii="GHEA Grapalat" w:eastAsia="Times New Roman" w:hAnsi="GHEA Grapalat" w:cs="Times New Roman"/>
          <w:b/>
          <w:bCs/>
          <w:sz w:val="24"/>
          <w:szCs w:val="24"/>
        </w:rPr>
        <w:t>Լիցենզավորման</w:t>
      </w:r>
      <w:proofErr w:type="spellEnd"/>
      <w:r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bCs/>
          <w:sz w:val="24"/>
          <w:szCs w:val="24"/>
        </w:rPr>
        <w:t>մասին</w:t>
      </w:r>
      <w:proofErr w:type="spellEnd"/>
      <w:r>
        <w:rPr>
          <w:rFonts w:ascii="GHEA Grapalat" w:eastAsia="Times New Roman" w:hAnsi="GHEA Grapalat" w:cs="Times New Roman"/>
          <w:b/>
          <w:bCs/>
          <w:sz w:val="24"/>
          <w:szCs w:val="24"/>
        </w:rPr>
        <w:t>» ՀՀ</w:t>
      </w:r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>օրենքի</w:t>
      </w:r>
      <w:proofErr w:type="spellEnd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>փոփոխվող</w:t>
      </w:r>
      <w:proofErr w:type="spellEnd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>հոդվածի</w:t>
      </w:r>
      <w:proofErr w:type="spellEnd"/>
      <w:r w:rsidR="00CD1C27" w:rsidRPr="00D9558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</w:p>
    <w:p w:rsidR="00CD1C27" w:rsidRPr="00D95585" w:rsidRDefault="00372E1F" w:rsidP="00F43390">
      <w:pPr>
        <w:spacing w:after="0" w:line="276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>
        <w:rPr>
          <w:rFonts w:ascii="GHEA Grapalat" w:eastAsia="Times New Roman" w:hAnsi="GHEA Grapalat" w:cs="Times New Roman"/>
          <w:b/>
          <w:bCs/>
          <w:sz w:val="24"/>
          <w:szCs w:val="24"/>
        </w:rPr>
        <w:t>վերաբերյալ</w:t>
      </w:r>
      <w:proofErr w:type="spellEnd"/>
      <w:proofErr w:type="gramEnd"/>
    </w:p>
    <w:p w:rsidR="00197479" w:rsidRPr="00D95585" w:rsidRDefault="00197479" w:rsidP="00197479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515"/>
      </w:tblGrid>
      <w:tr w:rsidR="00197479" w:rsidRPr="00D95585" w:rsidTr="00CD1C27">
        <w:trPr>
          <w:trHeight w:val="765"/>
          <w:tblCellSpacing w:w="0" w:type="dxa"/>
        </w:trPr>
        <w:tc>
          <w:tcPr>
            <w:tcW w:w="2025" w:type="dxa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bookmarkStart w:id="0" w:name="86232_2"/>
            <w:bookmarkEnd w:id="0"/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Հոդված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43.</w:t>
            </w: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Լիցենզավորման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ենթակա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տեսակների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ցանկը</w:t>
            </w:r>
            <w:proofErr w:type="spellEnd"/>
          </w:p>
        </w:tc>
      </w:tr>
    </w:tbl>
    <w:p w:rsidR="00197479" w:rsidRPr="00D95585" w:rsidRDefault="00197479" w:rsidP="00197479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Գործունեությունը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համարվում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ենթակա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եթե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ընդգրկված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2.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ենթակա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</w:t>
      </w:r>
      <w:proofErr w:type="spellEnd"/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Calibri" w:eastAsia="Times New Roman" w:hAnsi="Calibri" w:cs="Calibri"/>
          <w:sz w:val="24"/>
          <w:szCs w:val="24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3562"/>
        <w:gridCol w:w="921"/>
        <w:gridCol w:w="1035"/>
        <w:gridCol w:w="642"/>
        <w:gridCol w:w="901"/>
        <w:gridCol w:w="686"/>
        <w:gridCol w:w="901"/>
        <w:gridCol w:w="901"/>
        <w:gridCol w:w="662"/>
      </w:tblGrid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Լիցենզավորման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ենթակա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br/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br/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Լիցեն-զավորող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մարմինը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սյունակը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հանվել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13.11.15 ՀՕ-121-Ն)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Ոլորտ</w:t>
            </w:r>
            <w:proofErr w:type="spellEnd"/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Փորձա-քննու-թյան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պահանջ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Մրցու-թային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կար-գով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Որակա-վորման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պահանջ</w:t>
            </w:r>
            <w:proofErr w:type="spell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Հաշվե-տվու-թյան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պահանջ</w:t>
            </w:r>
            <w:proofErr w:type="spellEnd"/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Վայրի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պա-հանջ</w:t>
            </w:r>
            <w:proofErr w:type="spellEnd"/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1. ԱՆՎՏԱՆԳՈՒԹՅԱՆ ԲՆԱԳԱՎԱՌ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Պայթուցիկ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պայթեցման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սարքավորումների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Պայթուցիկ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պայթեցման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սարքավորումների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պայթեցման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աշխատանքների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կատարում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Զենքի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Զենքի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առևտուր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Թմրամիջոցների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հոգեմետ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Հայաստանի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Հանրապետության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կառավարության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սահմանած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դրանց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պրեկուրսորների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Թմրամիջոցների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հոգեմետ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Հայաստանի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Հանրապետության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կառավարության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սահմանած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դրանց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պրեկուրսորների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ներմուծում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արտահանում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մեծածախ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առևտուր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Ռազմական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ներմուծում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արտահանում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Ռազմական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տարանցիկ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Ռազմական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միջնորդական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ռազմական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գործընթացում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այլ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անձանց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պայմանագրերի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կնքման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բանակցությունների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վարման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ինչպես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նաև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այդ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ձեռքբերման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փոխանցման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վաճառքի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օժանդակման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մատուցում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Մասնավոր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պահնորդական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2. 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բաժինն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27.10.17 ՀՕ-169-Ն)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3.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ԱՌՈՂՋԱՊԱՀՈՒԹՅԱՆ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Դեղերի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Դեղատնային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անհատ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ձեռնարկատերերի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կողմից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բժշկական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օգնության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25.10.17 ՀՕ-159-Ն)</w:t>
            </w: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    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19.06.13 ՀՕ-84-Ն)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Դեղերի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մեծածախ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4.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ԱՐԺՈՒԹԱՅԻՆ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ԿԱՐԳԱՎՈՐՄԱՆ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Արտարժույթի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դիլերային-բրոքերային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առուվաճառք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Արտարժույթի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առուվաճառք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Արտարժույթի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առուվաճառքի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սակարկությունների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5. ԱՐԺԵԹՂԹԵՐԻ ՇՐՋԱՆԱՌՈՒԹՅԱՆ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Ներդրումային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մատուցում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ըստ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«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Արժեթղթերի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շուկայի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»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Հայաստանի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Հանրապետության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օրենքով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սահմանված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ներդրումային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տեսակների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Կարգավորվող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շուկայի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օպերատորի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Կենտրոնական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դեպոզիտարիայի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6.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ԲԱՆԿԱՅԻՆ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ԵՎ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ՖԻՆԱՆՍԱՎԱՐԿԱՅԻՆ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ԿԱԶՄԱԿԵՐՊՈՒԹՅՈՒՆՆԵՐԻ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Բանկային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Գրավատների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Ներդրումային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ֆոնդի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br/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կառավարման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Կյանքի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` «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»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Հայաստանի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Հանրապետության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օրենքով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սահմանված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դասերով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ենթադասերով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կյանքի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`«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»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Հայաստանի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Հանրապետության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օրենքով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սահմանված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դասերով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ենթադասերով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Ինկասացիոն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մատուցում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Վարկային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բյուրոյի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Ապահովագրական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բրոքերային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Վարկային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Դրամական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փողային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փոխանցումների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Վճարային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գործիքների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վճարահաշվարկային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փաստաթղթերի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պրոցեսինգի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քլիրինգի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Կյանքի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վերաապահովագրության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կյանքի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վերաապահովագրության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7.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ԳՅՈՒՂԱՏՆՏԵՍՈՒԹՅԱՆ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8.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ԷՆԵՐԳԵՏԻԿԱՅԻ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գազի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բաշխում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ներկրում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արտահանում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Էլեկտրական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ներառյալ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էլեկտրական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ջերմային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համակցված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հաղորդում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բաշխում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էլեկտրական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մատակարարում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ներառյալ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՝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երաշխավորված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մեծածախ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առևտուր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Ջերմային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բաշխում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Էլեկտրաէներգետիկական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գազամատակարարման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համակարգերի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օպերատորի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Էներգետիկական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շուկայի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օպերատորի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8.1. </w:t>
            </w:r>
            <w:proofErr w:type="spellStart"/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Ջրային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ոլորտ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խմելու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ջրամատակարարման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ջրահեռացման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կեղտաջրերի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մաքրման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ծառայությունների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մատուցում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9.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ԿՐԹՈՒԹՅԱՆ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sz w:val="24"/>
                <w:szCs w:val="24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Նախադպրոցական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Տարրական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Միջնակարգ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մասնագիտական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արհեստագործական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)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մասնագիտական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Բակալավրի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Մագիստրոսի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կրթական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ծրագրի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10. ՀԵՌԱՀԱՂՈՐԴԱԿՑՈՒԹՅԱՆ (ԷԼԵԿՏՐՈՆԱՅԻՆ ՀԱՂՈՐԴԱԿՑՈՒԹՅԱՆ)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29.04.13 ՀՕ-48-Ն)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Հանրային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էլեկտրոնային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հաղորդակցության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ցանցի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29.04.13 ՀՕ-48-Ն)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29.04.13 ՀՕ-48-Ն)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Հեռուստառադիոհաղորդումների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հեռարձակում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ՀՌԱՀ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մասնավոր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մուլտիպլեքսորի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GHEA Grapalat"/>
                <w:sz w:val="24"/>
                <w:szCs w:val="24"/>
              </w:rPr>
              <w:t>ՀՌԱՀ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GHEA Grapalat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11. ՓՈՍՏԱՅԻՆ ԿԱՊԻ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Փոստային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կապի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12. 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բաժինն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27.10.17 ՀՕ-169-Ն)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25.05.11 ՀՕ-199-Ն)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13. ԱՏՈՄԱՅԻՆ ԷՆԵՐԳԻԱՅԻ ՕԳՏԱԳՈՐԾՄԱՆ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տեղակայանքների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թափոնների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պահեստարանների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թափոնների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գերեզմանոցների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հրապարակի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ընտրում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նախագծում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կառուցում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շահագործում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շահագործումից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պարունակող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թափոնների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ներմուծում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արտահանում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պահեստավորում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պահեստավորում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պարունակող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վերանորոգում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մոնտաժում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կարգաբերում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փոխադրում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պահեստավորում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Գեներացնող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ճառագայթման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աղբյուրների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կարգաբերում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Ռադիոակտիվ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թափոնների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վերամշակում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պահում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տեղակայանքների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միջուկային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նյութերի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ֆիզիկական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պաշտպանության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Ատոմային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օբյեկտների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անվտանգության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տեսակետից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կարևոր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սարքավորումների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համակարգերի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նախագծում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պատրաստում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Ատոմային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օբյեկտների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նախագծերի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այլ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փաստաթղթերի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փորձաքննություն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Ատոմային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էներգիայի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բնագավառում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անվտանգության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ապահովման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տեսակետից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կարևոր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պաշտոններ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զբաղեցնող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ֆիզիկական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անձանց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ԱԷՕԲԿՄ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14. ՇՐՋԱԿԱ ՄԻՋԱՎԱՅՐԻ ՊԱՀՊԱՆՈՒԹՅԱՆ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Վտանգավոր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թափոնների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գործածություն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17.11.17 ՀՕ-209-Ն)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15. ՎԻՃԱԿԱԽԱՂԵՐԻ, ՇԱՀՈՒՄՆԵՐՈՎ ԽԱՂԵՐԻ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Վիճակախաղերի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Շահումներով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խաղերի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Ինտերնետ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շահումով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խաղերի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Խաղատների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16. ՏՐԱՆՍՊՈՐՏԻ ԲՆԱԳԱՎԱՌ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Երկաթուղային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տրանսպորտի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Տրանսպորտային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միջոցների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զննության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20.11.14 ՀՕ-165-Ն)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Ֆիզիկական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անձանց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կողմից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մարդատար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-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տաքսի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ավտոմոբիլով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ուղևորափոխադրումների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Անհատ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ձեռնարկատերերի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կողմից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մարդատար-տաքսի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ավտոմոբիլներով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ուղևորափոխադրումների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կազմակերպում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17. ՔԱՂԱՔԱՇԻՆՈՒԹՅԱՆ ԲՆԱԳԱՎԱՌ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փաստաթղթերի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ինժեներական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բաժինների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մշակում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բացառությամբ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կոնստրուկտորական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ինչպես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նաև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թույլտվություն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չպահանջող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աշխատանքների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Քաղաքաշինական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փաստաթղթերի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փորձաքննություն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բացառությամբ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թույլտվություն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չպահանջող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աշխատանքների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բացառությամբ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թույլտվություն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չպահանջող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աշխատանքների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համապատասխան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նպատակի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հողամասի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տարածքում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ձեռնարկատիրական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նպատակով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սեփականատիրոջ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կողմից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կառուցվող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300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երկու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վերգետնյա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ստորգետնյա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հարկ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ունեցող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անհատական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բնակելի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հաստատված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բազմակի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օրինակելի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նախագծերով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կառուցվող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օբյեկտների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150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օժանդակ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ավտոտնակների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1000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ջերմոցների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գյուղատնտեսական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100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հասարակական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88" w:lineRule="auto"/>
              <w:ind w:left="10" w:hanging="10"/>
              <w:textAlignment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որակի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հսկողություն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բացառությամբ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շինարարության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թույլտվություն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չպահանջող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աշխատանքների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համապատասխան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նպատակի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համար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հողամասի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տարածքում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ձեռնարկատիրական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նպատակով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սեփականատիրոջ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կողմից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կառուցվող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300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`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երկու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վերգետնյա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մեկ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ստորգետնյա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հարկ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ունեցող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անհատական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բնակելի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հաստատված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բազմակի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օգտագործման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օրինակելի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նախագծերով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կառուցվող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օբյեկտների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150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օժանդակ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ավտոտնակների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1000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ջերմոցների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500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գյուղատնտեսական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արտադրական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100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քմ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մակերեսը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չգերազանցող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հասարակական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նշանակության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ոչ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Ինժեներական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հետազննում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Շենքերի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շինությունների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տեխնիկական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վիճակի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հետազննություն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D95585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18. ԳՈՐԾՈՒՆԵՈՒԹՅԱՆ ԱՅԼ ԲՆԱԳԱՎԱՌՆԵՐ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Լիցենզավորման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ենթակա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տեսակների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վերաբերյալ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օրենքով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նախատեսված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փորձաքննությունների</w:t>
            </w:r>
            <w:proofErr w:type="spellEnd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իրականացում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-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 08.12.11 ՀՕ-335-Ն)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F4339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1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8.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2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Աուդիտորական ծառայությունների իրականացում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3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ԿՄ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4" w:author="Lilit Martirosyan" w:date="2018-08-30T09:38:00Z">
              <w:r w:rsidRPr="00D95585" w:rsidDel="00402B1A">
                <w:rPr>
                  <w:rFonts w:ascii="Calibri" w:eastAsia="Times New Roman" w:hAnsi="Calibri" w:cs="Calibri"/>
                  <w:sz w:val="24"/>
                  <w:szCs w:val="24"/>
                </w:rPr>
                <w:delText>  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5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-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6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-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7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-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8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Ո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bookmarkStart w:id="9" w:name="_GoBack"/>
            <w:bookmarkEnd w:id="9"/>
            <w:del w:id="10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Հ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del w:id="11" w:author="Lilit Martirosyan" w:date="2018-08-30T09:38:00Z">
              <w:r w:rsidRPr="00D95585" w:rsidDel="00402B1A">
                <w:rPr>
                  <w:rFonts w:ascii="GHEA Grapalat" w:eastAsia="Times New Roman" w:hAnsi="GHEA Grapalat" w:cs="Times New Roman"/>
                  <w:sz w:val="24"/>
                  <w:szCs w:val="24"/>
                </w:rPr>
                <w:delText>-</w:delText>
              </w:r>
            </w:del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197479" w:rsidRPr="00D95585" w:rsidTr="0019747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479" w:rsidRPr="00D95585" w:rsidRDefault="00197479" w:rsidP="00197479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97479" w:rsidRPr="00D95585" w:rsidRDefault="00197479" w:rsidP="00197479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ենթակետն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ուժը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կորցրել</w:t>
            </w:r>
            <w:proofErr w:type="spellEnd"/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 է</w:t>
            </w:r>
            <w:r w:rsidRPr="00D95585">
              <w:rPr>
                <w:rFonts w:ascii="Calibri" w:eastAsia="Times New Roman" w:hAnsi="Calibri" w:cs="Calibri"/>
                <w:b/>
                <w:bCs/>
                <w:i/>
                <w:iCs/>
                <w:sz w:val="24"/>
                <w:szCs w:val="24"/>
              </w:rPr>
              <w:t> 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 xml:space="preserve">13.11.15 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ՀՕ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-121-</w:t>
            </w:r>
            <w:r w:rsidRPr="00D95585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</w:rPr>
              <w:t>Ն</w:t>
            </w:r>
            <w:r w:rsidRPr="00D95585">
              <w:rPr>
                <w:rFonts w:ascii="GHEA Grapalat" w:eastAsia="Times New Roman" w:hAnsi="GHEA Grapalat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</w:tbl>
    <w:p w:rsidR="00197479" w:rsidRPr="00D95585" w:rsidRDefault="00197479" w:rsidP="00197479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Calibri" w:eastAsia="Times New Roman" w:hAnsi="Calibri" w:cs="Calibri"/>
          <w:sz w:val="24"/>
          <w:szCs w:val="24"/>
        </w:rPr>
        <w:t> 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3.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չնշված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ֆիզիկական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իրավաբանական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անձինք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իրավունք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ունեն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առանց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սահմանափակման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եթե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տվյալ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արգելված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չէ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3.1. 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մասն</w:t>
      </w:r>
      <w:proofErr w:type="spellEnd"/>
      <w:proofErr w:type="gram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ուժը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կորցրել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է</w:t>
      </w:r>
      <w:r w:rsidRPr="00D9558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13.11.15 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-121-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)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4.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երրորդ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հապավումներով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սահմանվում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լիցենզիա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տվող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մարմինները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: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հապավումները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վերծանվում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հետևյալ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կերպ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՝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ԿԲ -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կենտրոնական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բանկ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>ՀԾԿՀ-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հանրային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ծառայությունները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կարգավորող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հանձնաժողով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ՀՌԱՀ -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հեռուստատեսության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և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ռադիոյի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ազգային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հանձնաժողով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ԿՄ -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կառավարության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կողմից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լիազորված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պետական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կառավարման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մարմին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մարմիններ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ԱԷՕԲԿՄ`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Ատոմային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էներգիայի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օգտագործման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բնագավառը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կարգավորող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մարմին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պարբերությունն</w:t>
      </w:r>
      <w:proofErr w:type="spellEnd"/>
      <w:proofErr w:type="gram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ուժը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կորցրել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է</w:t>
      </w:r>
      <w:r w:rsidRPr="00D9558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13.11.15 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-121-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)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5. 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(</w:t>
      </w:r>
      <w:proofErr w:type="spellStart"/>
      <w:proofErr w:type="gram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մասն</w:t>
      </w:r>
      <w:proofErr w:type="spellEnd"/>
      <w:proofErr w:type="gram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ուժը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կորցրել</w:t>
      </w:r>
      <w:proofErr w:type="spellEnd"/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է</w:t>
      </w:r>
      <w:r w:rsidRPr="00D95585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13.11.15 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-121-</w:t>
      </w:r>
      <w:r w:rsidRPr="00D95585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D95585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)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6.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հինգերորդ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«Ա»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զբաղվելու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չի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պահանջվում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լիցենզիա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եթե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դրանք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իրականացվում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ոչ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ձեռնարկատիրական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տնտեսական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նպատակով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7.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վեցերորդ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«Փ»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զբաղվելու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օրենքով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կարգերով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կարող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պահանջվել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ապրանքների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առարկաների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սարքավորումների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ինչպես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նաև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ներկայացված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փաստաթղթերի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փորձաքննական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եզրակացություն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8.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յոթերորդ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«Մ»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զբաղվելու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լիցենզիան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տրվում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մրցույթի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արդյունքում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9.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ութերորդ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«Ո»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զբաղվելու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լիցենզիան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տալու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կարող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իրականացվել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ֆիզիկական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անձանց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մասնագիտական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որակավորման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ստուգում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10.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իններորդ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«Հ»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անձանցից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մարմիններն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իրավունք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ունեն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պահանջել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առնչվող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հաշվետվություններ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կամ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տեղեկություններ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lastRenderedPageBreak/>
        <w:t xml:space="preserve">11.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հոդվածի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աղյուսակի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տասներորդ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սյունակում</w:t>
      </w:r>
      <w:proofErr w:type="spellEnd"/>
      <w:proofErr w:type="gramStart"/>
      <w:r w:rsidRPr="00D95585">
        <w:rPr>
          <w:rFonts w:ascii="Calibri" w:eastAsia="Times New Roman" w:hAnsi="Calibri" w:cs="Calibri"/>
          <w:sz w:val="24"/>
          <w:szCs w:val="24"/>
        </w:rPr>
        <w:t> </w:t>
      </w: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D95585">
        <w:rPr>
          <w:rFonts w:ascii="GHEA Grapalat" w:eastAsia="Times New Roman" w:hAnsi="GHEA Grapalat" w:cs="GHEA Grapalat"/>
          <w:sz w:val="24"/>
          <w:szCs w:val="24"/>
        </w:rPr>
        <w:t>«</w:t>
      </w:r>
      <w:proofErr w:type="gramEnd"/>
      <w:r w:rsidRPr="00D95585">
        <w:rPr>
          <w:rFonts w:ascii="GHEA Grapalat" w:eastAsia="Times New Roman" w:hAnsi="GHEA Grapalat" w:cs="GHEA Grapalat"/>
          <w:sz w:val="24"/>
          <w:szCs w:val="24"/>
        </w:rPr>
        <w:t>Վ»</w:t>
      </w: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GHEA Grapalat"/>
          <w:sz w:val="24"/>
          <w:szCs w:val="24"/>
        </w:rPr>
        <w:t>տառով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GHEA Grapalat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GHEA Grapalat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GHEA Grapalat"/>
          <w:sz w:val="24"/>
          <w:szCs w:val="24"/>
        </w:rPr>
        <w:t>տեսակներով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զբաղվող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անձինք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պարտավոր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ենթակա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գործունեությունն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իրականացնել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միայն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լիցենզիայում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նշված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վայրում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197479" w:rsidRPr="00D95585" w:rsidRDefault="00197479" w:rsidP="00197479">
      <w:pPr>
        <w:spacing w:after="0" w:line="240" w:lineRule="auto"/>
        <w:ind w:firstLine="375"/>
        <w:rPr>
          <w:rFonts w:ascii="GHEA Grapalat" w:eastAsia="Times New Roman" w:hAnsi="GHEA Grapalat" w:cs="Times New Roman"/>
          <w:sz w:val="24"/>
          <w:szCs w:val="24"/>
        </w:rPr>
      </w:pPr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12.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Լիցենզավորման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ենթակա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տեսակների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պարզաբանումները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տրվում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համապատասխան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օրենքների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և «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Տնտեսական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գործունեության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ընդհանուր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դասակարգիչների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proofErr w:type="spellStart"/>
      <w:r w:rsidRPr="00D95585">
        <w:rPr>
          <w:rFonts w:ascii="GHEA Grapalat" w:eastAsia="Times New Roman" w:hAnsi="GHEA Grapalat" w:cs="Times New Roman"/>
          <w:sz w:val="24"/>
          <w:szCs w:val="24"/>
        </w:rPr>
        <w:t>համաձայն</w:t>
      </w:r>
      <w:proofErr w:type="spellEnd"/>
      <w:r w:rsidRPr="00D95585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D9739B" w:rsidRPr="00D95585" w:rsidRDefault="00D9739B">
      <w:pPr>
        <w:rPr>
          <w:rFonts w:ascii="GHEA Grapalat" w:hAnsi="GHEA Grapalat"/>
          <w:sz w:val="24"/>
          <w:szCs w:val="24"/>
        </w:rPr>
      </w:pPr>
    </w:p>
    <w:sectPr w:rsidR="00D9739B" w:rsidRPr="00D95585" w:rsidSect="00D95585">
      <w:pgSz w:w="12240" w:h="15840"/>
      <w:pgMar w:top="1138" w:right="562" w:bottom="56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t Martirosyan">
    <w15:presenceInfo w15:providerId="None" w15:userId="Lilit Martiro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9B"/>
    <w:rsid w:val="00197479"/>
    <w:rsid w:val="00372E1F"/>
    <w:rsid w:val="00402B1A"/>
    <w:rsid w:val="00CD1C27"/>
    <w:rsid w:val="00D95585"/>
    <w:rsid w:val="00D9739B"/>
    <w:rsid w:val="00F4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197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97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7479"/>
    <w:rPr>
      <w:b/>
      <w:bCs/>
    </w:rPr>
  </w:style>
  <w:style w:type="character" w:styleId="Emphasis">
    <w:name w:val="Emphasis"/>
    <w:basedOn w:val="DefaultParagraphFont"/>
    <w:uiPriority w:val="20"/>
    <w:qFormat/>
    <w:rsid w:val="0019747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974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747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B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197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97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97479"/>
    <w:rPr>
      <w:b/>
      <w:bCs/>
    </w:rPr>
  </w:style>
  <w:style w:type="character" w:styleId="Emphasis">
    <w:name w:val="Emphasis"/>
    <w:basedOn w:val="DefaultParagraphFont"/>
    <w:uiPriority w:val="20"/>
    <w:qFormat/>
    <w:rsid w:val="0019747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974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747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Martirosyan</dc:creator>
  <cp:keywords/>
  <dc:description/>
  <cp:lastModifiedBy>Raffi Aleksanyan</cp:lastModifiedBy>
  <cp:revision>9</cp:revision>
  <cp:lastPrinted>2018-08-30T06:13:00Z</cp:lastPrinted>
  <dcterms:created xsi:type="dcterms:W3CDTF">2018-08-30T05:36:00Z</dcterms:created>
  <dcterms:modified xsi:type="dcterms:W3CDTF">2018-08-31T16:38:00Z</dcterms:modified>
</cp:coreProperties>
</file>